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361EAFD1"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9E65C0" w:rsidRPr="009E65C0">
        <w:rPr>
          <w:rFonts w:cs="Arial"/>
          <w:bCs/>
          <w:sz w:val="22"/>
          <w:szCs w:val="22"/>
        </w:rPr>
        <w:t>S3-252247</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9719B" w:rsidR="001E41F3" w:rsidRPr="00410371" w:rsidRDefault="003668DB" w:rsidP="00E13F3D">
            <w:pPr>
              <w:pStyle w:val="CRCoverPage"/>
              <w:spacing w:after="0"/>
              <w:jc w:val="right"/>
              <w:rPr>
                <w:b/>
                <w:noProof/>
                <w:sz w:val="28"/>
              </w:rPr>
            </w:pPr>
            <w:fldSimple w:instr=" DOCPROPERTY  Spec#  \* MERGEFORMAT ">
              <w:r>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215A9" w:rsidR="001E41F3" w:rsidRPr="00FB6E88" w:rsidRDefault="009E65C0" w:rsidP="00547111">
            <w:pPr>
              <w:pStyle w:val="CRCoverPage"/>
              <w:spacing w:after="0"/>
              <w:rPr>
                <w:noProof/>
                <w:highlight w:val="cyan"/>
              </w:rPr>
            </w:pPr>
            <w:r w:rsidRPr="009E65C0">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3668D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3668D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245A2" w:rsidR="001E41F3" w:rsidRDefault="003668DB">
            <w:pPr>
              <w:pStyle w:val="CRCoverPage"/>
              <w:spacing w:after="0"/>
              <w:ind w:left="100"/>
              <w:rPr>
                <w:noProof/>
              </w:rPr>
            </w:pPr>
            <w:fldSimple w:instr=" DOCPROPERTY  CrTitle  \* MERGEFORMAT ">
              <w:r>
                <w:t>RO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09409" w:rsidR="001E41F3" w:rsidRDefault="003668DB">
            <w:pPr>
              <w:pStyle w:val="CRCoverPage"/>
              <w:spacing w:after="0"/>
              <w:ind w:left="100"/>
              <w:rPr>
                <w:noProof/>
              </w:rPr>
            </w:pPr>
            <w:r>
              <w:rPr>
                <w:noProof/>
              </w:rPr>
              <w:t>Nokia</w:t>
            </w:r>
            <w:r w:rsidR="000E0123">
              <w:rPr>
                <w:noProof/>
              </w:rPr>
              <w:t xml:space="preserve">, </w:t>
            </w:r>
            <w:r w:rsidR="00D44B07">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0918B" w:rsidR="001E41F3" w:rsidRDefault="00D44B07">
            <w:pPr>
              <w:pStyle w:val="CRCoverPage"/>
              <w:spacing w:after="0"/>
              <w:ind w:left="100"/>
              <w:rPr>
                <w:noProof/>
              </w:rPr>
            </w:pPr>
            <w:r w:rsidRPr="00D44B07">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3DEB" w14:paraId="1256F52C" w14:textId="77777777" w:rsidTr="00547111">
        <w:tc>
          <w:tcPr>
            <w:tcW w:w="2694" w:type="dxa"/>
            <w:gridSpan w:val="2"/>
            <w:tcBorders>
              <w:top w:val="single" w:sz="4" w:space="0" w:color="auto"/>
              <w:left w:val="single" w:sz="4" w:space="0" w:color="auto"/>
            </w:tcBorders>
          </w:tcPr>
          <w:p w14:paraId="52C87DB0" w14:textId="77777777" w:rsidR="00763DEB" w:rsidRDefault="00763DEB" w:rsidP="00763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2970E" w:rsidR="00763DEB" w:rsidRDefault="00763DEB" w:rsidP="00763DEB">
            <w:pPr>
              <w:pStyle w:val="CRCoverPage"/>
              <w:spacing w:after="0"/>
              <w:ind w:left="100"/>
              <w:rPr>
                <w:noProof/>
              </w:rPr>
            </w:pPr>
            <w:r>
              <w:rPr>
                <w:noProof/>
              </w:rPr>
              <w:t xml:space="preserve">RO </w:t>
            </w:r>
            <w:r w:rsidR="00D07587">
              <w:rPr>
                <w:noProof/>
              </w:rPr>
              <w:t xml:space="preserve">and RO ID </w:t>
            </w:r>
            <w:r>
              <w:rPr>
                <w:noProof/>
              </w:rPr>
              <w:t>definition is missing</w:t>
            </w:r>
          </w:p>
        </w:tc>
      </w:tr>
      <w:tr w:rsidR="00763DEB" w14:paraId="4CA74D09" w14:textId="77777777" w:rsidTr="00547111">
        <w:tc>
          <w:tcPr>
            <w:tcW w:w="2694" w:type="dxa"/>
            <w:gridSpan w:val="2"/>
            <w:tcBorders>
              <w:left w:val="single" w:sz="4" w:space="0" w:color="auto"/>
            </w:tcBorders>
          </w:tcPr>
          <w:p w14:paraId="2D0866D6" w14:textId="77777777" w:rsidR="00763DEB" w:rsidRDefault="00763DEB" w:rsidP="00763DEB">
            <w:pPr>
              <w:pStyle w:val="CRCoverPage"/>
              <w:spacing w:after="0"/>
              <w:rPr>
                <w:b/>
                <w:i/>
                <w:noProof/>
                <w:sz w:val="8"/>
                <w:szCs w:val="8"/>
              </w:rPr>
            </w:pPr>
          </w:p>
        </w:tc>
        <w:tc>
          <w:tcPr>
            <w:tcW w:w="6946" w:type="dxa"/>
            <w:gridSpan w:val="9"/>
            <w:tcBorders>
              <w:right w:val="single" w:sz="4" w:space="0" w:color="auto"/>
            </w:tcBorders>
          </w:tcPr>
          <w:p w14:paraId="365DEF04" w14:textId="77777777" w:rsidR="00763DEB" w:rsidRDefault="00763DEB" w:rsidP="00763DEB">
            <w:pPr>
              <w:pStyle w:val="CRCoverPage"/>
              <w:spacing w:after="0"/>
              <w:rPr>
                <w:noProof/>
                <w:sz w:val="8"/>
                <w:szCs w:val="8"/>
              </w:rPr>
            </w:pPr>
          </w:p>
        </w:tc>
      </w:tr>
      <w:tr w:rsidR="00763DEB" w14:paraId="21016551" w14:textId="77777777" w:rsidTr="00547111">
        <w:tc>
          <w:tcPr>
            <w:tcW w:w="2694" w:type="dxa"/>
            <w:gridSpan w:val="2"/>
            <w:tcBorders>
              <w:left w:val="single" w:sz="4" w:space="0" w:color="auto"/>
            </w:tcBorders>
          </w:tcPr>
          <w:p w14:paraId="49433147" w14:textId="77777777" w:rsidR="00763DEB" w:rsidRDefault="00763DEB" w:rsidP="00763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1B42E" w14:textId="18B3AC03" w:rsidR="00763DEB" w:rsidRDefault="00763DEB" w:rsidP="00763DEB">
            <w:pPr>
              <w:pStyle w:val="CRCoverPage"/>
              <w:spacing w:after="0"/>
              <w:ind w:left="100"/>
              <w:rPr>
                <w:noProof/>
              </w:rPr>
            </w:pPr>
            <w:r>
              <w:rPr>
                <w:noProof/>
              </w:rPr>
              <w:t>Add the reference to definitions in 23.222</w:t>
            </w:r>
          </w:p>
          <w:p w14:paraId="56EA2CD0" w14:textId="77777777" w:rsidR="00763DEB" w:rsidRDefault="00763DEB" w:rsidP="00763DEB">
            <w:pPr>
              <w:pStyle w:val="CRCoverPage"/>
              <w:spacing w:after="0"/>
              <w:ind w:left="100"/>
              <w:rPr>
                <w:noProof/>
              </w:rPr>
            </w:pPr>
            <w:r>
              <w:rPr>
                <w:noProof/>
              </w:rPr>
              <w:t>i.e.</w:t>
            </w:r>
          </w:p>
          <w:p w14:paraId="70C61B2D" w14:textId="77777777" w:rsidR="00763DEB" w:rsidRDefault="00763DEB" w:rsidP="00763DEB">
            <w:pPr>
              <w:pStyle w:val="CRCoverPage"/>
              <w:spacing w:after="0"/>
              <w:ind w:left="100"/>
              <w:rPr>
                <w:noProof/>
              </w:rPr>
            </w:pPr>
          </w:p>
          <w:p w14:paraId="7B0D7199" w14:textId="77777777" w:rsidR="00763DEB" w:rsidRDefault="00763DEB" w:rsidP="00763DEB">
            <w:r>
              <w:rPr>
                <w:b/>
                <w:noProof/>
                <w:lang w:val="en-US"/>
              </w:rPr>
              <w:t xml:space="preserve">Resource: </w:t>
            </w:r>
            <w:r w:rsidRPr="000A7002">
              <w:t xml:space="preserve">The object or component of the API on which the operations </w:t>
            </w:r>
            <w:r>
              <w:t>are acted upon.</w:t>
            </w:r>
          </w:p>
          <w:p w14:paraId="4DCBFC48" w14:textId="77777777" w:rsidR="00763DEB" w:rsidRDefault="00763DEB" w:rsidP="00763DEB">
            <w:pPr>
              <w:rPr>
                <w:b/>
                <w:noProof/>
                <w:lang w:val="en-US"/>
              </w:rPr>
            </w:pPr>
            <w:r>
              <w:rPr>
                <w:b/>
                <w:noProof/>
                <w:lang w:val="en-US"/>
              </w:rPr>
              <w:t xml:space="preserve">Resource owner: </w:t>
            </w:r>
            <w:r>
              <w:rPr>
                <w:lang w:eastAsia="ja-JP"/>
              </w:rPr>
              <w:t>A</w:t>
            </w:r>
            <w:r w:rsidRPr="00EC46EC">
              <w:rPr>
                <w:lang w:eastAsia="ja-JP"/>
              </w:rPr>
              <w:t xml:space="preserve"> UE user or an MNO subscriber</w:t>
            </w:r>
            <w:r>
              <w:rPr>
                <w:lang w:eastAsia="ja-JP"/>
              </w:rPr>
              <w:t xml:space="preserve"> capable of granting access to a protected resource related to the invoked API</w:t>
            </w:r>
            <w:r w:rsidRPr="00C24C8C">
              <w:rPr>
                <w:lang w:eastAsia="ja-JP"/>
              </w:rPr>
              <w:t xml:space="preserve"> via resource owner function</w:t>
            </w:r>
            <w:r>
              <w:rPr>
                <w:lang w:eastAsia="ja-JP"/>
              </w:rPr>
              <w:t>.</w:t>
            </w:r>
          </w:p>
          <w:p w14:paraId="259A402F" w14:textId="77777777" w:rsidR="00763DEB" w:rsidRDefault="00763DEB" w:rsidP="00763DEB">
            <w:pPr>
              <w:rPr>
                <w:b/>
                <w:noProof/>
                <w:lang w:val="en-US"/>
              </w:rPr>
            </w:pPr>
            <w:r>
              <w:rPr>
                <w:b/>
                <w:noProof/>
                <w:lang w:val="en-US"/>
              </w:rPr>
              <w:t>Resource owner</w:t>
            </w:r>
            <w:r>
              <w:rPr>
                <w:rFonts w:hint="eastAsia"/>
                <w:b/>
                <w:noProof/>
                <w:lang w:val="en-US" w:eastAsia="ja-JP"/>
              </w:rPr>
              <w:t xml:space="preserve"> </w:t>
            </w:r>
            <w:r w:rsidRPr="00934F17">
              <w:rPr>
                <w:b/>
                <w:noProof/>
                <w:lang w:val="en-US" w:eastAsia="ja-JP"/>
              </w:rPr>
              <w:t>function</w:t>
            </w:r>
            <w:r>
              <w:rPr>
                <w:b/>
                <w:noProof/>
                <w:lang w:val="en-US"/>
              </w:rPr>
              <w:t xml:space="preserve">: </w:t>
            </w:r>
            <w:r>
              <w:rPr>
                <w:rFonts w:hint="eastAsia"/>
                <w:lang w:val="en-US" w:eastAsia="ja-JP"/>
              </w:rPr>
              <w:t>The</w:t>
            </w:r>
            <w:r>
              <w:rPr>
                <w:lang w:eastAsia="ja-JP"/>
              </w:rPr>
              <w:t xml:space="preserve"> entity</w:t>
            </w:r>
            <w:r w:rsidRPr="00EC46EC">
              <w:rPr>
                <w:lang w:eastAsia="ja-JP"/>
              </w:rPr>
              <w:t xml:space="preserve"> </w:t>
            </w:r>
            <w:r>
              <w:rPr>
                <w:rFonts w:hint="eastAsia"/>
                <w:lang w:eastAsia="ja-JP"/>
              </w:rPr>
              <w:t>that</w:t>
            </w:r>
            <w:r w:rsidRPr="00C777DE">
              <w:rPr>
                <w:noProof/>
                <w:lang w:val="en-US"/>
              </w:rPr>
              <w:t xml:space="preserve"> </w:t>
            </w:r>
            <w:r w:rsidRPr="007E66C0">
              <w:rPr>
                <w:noProof/>
                <w:lang w:val="en-US"/>
              </w:rPr>
              <w:t>enables</w:t>
            </w:r>
            <w:r>
              <w:rPr>
                <w:noProof/>
                <w:lang w:val="en-US"/>
              </w:rPr>
              <w:t xml:space="preserve"> </w:t>
            </w:r>
            <w:r w:rsidRPr="002B5242">
              <w:rPr>
                <w:noProof/>
                <w:lang w:val="en-US"/>
              </w:rPr>
              <w:t>the</w:t>
            </w:r>
            <w:r>
              <w:rPr>
                <w:rFonts w:hint="eastAsia"/>
                <w:noProof/>
                <w:lang w:val="en-US" w:eastAsia="ja-JP"/>
              </w:rPr>
              <w:t xml:space="preserve"> 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r>
              <w:rPr>
                <w:lang w:eastAsia="ja-JP"/>
              </w:rPr>
              <w:t>.</w:t>
            </w:r>
          </w:p>
          <w:p w14:paraId="299CFF60" w14:textId="77777777" w:rsidR="00763DEB" w:rsidRDefault="00763DEB" w:rsidP="00763DEB">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06FDD77A" w14:textId="77777777" w:rsidR="00763DEB" w:rsidRDefault="00763DEB" w:rsidP="00763DEB">
            <w:pPr>
              <w:pStyle w:val="NO"/>
              <w:rPr>
                <w:noProof/>
                <w:lang w:val="en-US"/>
              </w:rPr>
            </w:pPr>
          </w:p>
          <w:p w14:paraId="0FEEDE18" w14:textId="1B2D27AF" w:rsidR="00D07587" w:rsidRDefault="00D07587" w:rsidP="00763DEB">
            <w:pPr>
              <w:pStyle w:val="NO"/>
              <w:ind w:left="0" w:firstLine="0"/>
              <w:rPr>
                <w:rFonts w:ascii="Arial" w:hAnsi="Arial"/>
                <w:noProof/>
              </w:rPr>
            </w:pPr>
            <w:r>
              <w:rPr>
                <w:rFonts w:ascii="Arial" w:hAnsi="Arial"/>
                <w:noProof/>
              </w:rPr>
              <w:t>Mention explicit RO definition. Add RO ID definition.</w:t>
            </w:r>
            <w:r w:rsidR="000E0123">
              <w:rPr>
                <w:rFonts w:ascii="Arial" w:hAnsi="Arial"/>
                <w:noProof/>
              </w:rPr>
              <w:t xml:space="preserve"> Streamline the related text.</w:t>
            </w:r>
          </w:p>
          <w:p w14:paraId="5EC87508" w14:textId="42690410" w:rsidR="005E0FDD" w:rsidRDefault="00D07587" w:rsidP="00763DEB">
            <w:pPr>
              <w:pStyle w:val="NO"/>
              <w:ind w:left="0" w:firstLine="0"/>
              <w:rPr>
                <w:noProof/>
                <w:lang w:val="en-US"/>
              </w:rPr>
            </w:pPr>
            <w:r>
              <w:rPr>
                <w:rFonts w:ascii="Arial" w:hAnsi="Arial"/>
                <w:noProof/>
              </w:rPr>
              <w:t>Delete the related</w:t>
            </w:r>
          </w:p>
          <w:p w14:paraId="53400F61" w14:textId="3BB30B62" w:rsidR="00763DEB" w:rsidRDefault="00763DEB" w:rsidP="00763DEB">
            <w:pPr>
              <w:pStyle w:val="NO"/>
              <w:ind w:left="0" w:firstLine="0"/>
            </w:pPr>
            <w:r w:rsidRPr="007C39DA">
              <w:t xml:space="preserve">NOTE: </w:t>
            </w:r>
            <w:r>
              <w:t>The present document does not specify the resource owner.</w:t>
            </w:r>
          </w:p>
          <w:p w14:paraId="31C656EC" w14:textId="629A712C" w:rsidR="00763DEB" w:rsidRPr="00763DEB" w:rsidRDefault="00763DEB" w:rsidP="00763DEB">
            <w:pPr>
              <w:pStyle w:val="CRCoverPage"/>
              <w:spacing w:after="0"/>
              <w:ind w:left="100"/>
              <w:rPr>
                <w:noProof/>
              </w:rPr>
            </w:pPr>
          </w:p>
        </w:tc>
      </w:tr>
      <w:tr w:rsidR="00763DEB" w14:paraId="1F886379" w14:textId="77777777" w:rsidTr="00547111">
        <w:tc>
          <w:tcPr>
            <w:tcW w:w="2694" w:type="dxa"/>
            <w:gridSpan w:val="2"/>
            <w:tcBorders>
              <w:left w:val="single" w:sz="4" w:space="0" w:color="auto"/>
            </w:tcBorders>
          </w:tcPr>
          <w:p w14:paraId="4D989623" w14:textId="77777777" w:rsidR="00763DEB" w:rsidRDefault="00763DEB" w:rsidP="00763DEB">
            <w:pPr>
              <w:pStyle w:val="CRCoverPage"/>
              <w:spacing w:after="0"/>
              <w:rPr>
                <w:b/>
                <w:i/>
                <w:noProof/>
                <w:sz w:val="8"/>
                <w:szCs w:val="8"/>
              </w:rPr>
            </w:pPr>
          </w:p>
        </w:tc>
        <w:tc>
          <w:tcPr>
            <w:tcW w:w="6946" w:type="dxa"/>
            <w:gridSpan w:val="9"/>
            <w:tcBorders>
              <w:right w:val="single" w:sz="4" w:space="0" w:color="auto"/>
            </w:tcBorders>
          </w:tcPr>
          <w:p w14:paraId="71C4A204" w14:textId="77777777" w:rsidR="00763DEB" w:rsidRDefault="00763DEB" w:rsidP="00763DEB">
            <w:pPr>
              <w:pStyle w:val="CRCoverPage"/>
              <w:spacing w:after="0"/>
              <w:rPr>
                <w:noProof/>
                <w:sz w:val="8"/>
                <w:szCs w:val="8"/>
              </w:rPr>
            </w:pPr>
          </w:p>
        </w:tc>
      </w:tr>
      <w:tr w:rsidR="00763DEB" w14:paraId="678D7BF9" w14:textId="77777777" w:rsidTr="00547111">
        <w:tc>
          <w:tcPr>
            <w:tcW w:w="2694" w:type="dxa"/>
            <w:gridSpan w:val="2"/>
            <w:tcBorders>
              <w:left w:val="single" w:sz="4" w:space="0" w:color="auto"/>
              <w:bottom w:val="single" w:sz="4" w:space="0" w:color="auto"/>
            </w:tcBorders>
          </w:tcPr>
          <w:p w14:paraId="4E5CE1B6" w14:textId="77777777" w:rsidR="00763DEB" w:rsidRDefault="00763DEB" w:rsidP="00763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7D982" w:rsidR="00763DEB" w:rsidRDefault="00763DEB" w:rsidP="00763DEB">
            <w:pPr>
              <w:pStyle w:val="CRCoverPage"/>
              <w:spacing w:after="0"/>
              <w:ind w:left="100"/>
              <w:rPr>
                <w:noProof/>
              </w:rPr>
            </w:pPr>
            <w:r>
              <w:rPr>
                <w:noProof/>
              </w:rPr>
              <w:t>No RO definition</w:t>
            </w:r>
            <w:r w:rsidR="005E0FDD">
              <w:rPr>
                <w:noProof/>
              </w:rPr>
              <w:t xml:space="preserve"> reference.</w:t>
            </w:r>
          </w:p>
        </w:tc>
      </w:tr>
      <w:tr w:rsidR="00763DEB" w14:paraId="034AF533" w14:textId="77777777" w:rsidTr="00547111">
        <w:tc>
          <w:tcPr>
            <w:tcW w:w="2694" w:type="dxa"/>
            <w:gridSpan w:val="2"/>
          </w:tcPr>
          <w:p w14:paraId="39D9EB5B" w14:textId="77777777" w:rsidR="00763DEB" w:rsidRDefault="00763DEB" w:rsidP="00763DEB">
            <w:pPr>
              <w:pStyle w:val="CRCoverPage"/>
              <w:spacing w:after="0"/>
              <w:rPr>
                <w:b/>
                <w:i/>
                <w:noProof/>
                <w:sz w:val="8"/>
                <w:szCs w:val="8"/>
              </w:rPr>
            </w:pPr>
          </w:p>
        </w:tc>
        <w:tc>
          <w:tcPr>
            <w:tcW w:w="6946" w:type="dxa"/>
            <w:gridSpan w:val="9"/>
          </w:tcPr>
          <w:p w14:paraId="7826CB1C" w14:textId="77777777" w:rsidR="00763DEB" w:rsidRDefault="00763DEB" w:rsidP="00763DEB">
            <w:pPr>
              <w:pStyle w:val="CRCoverPage"/>
              <w:spacing w:after="0"/>
              <w:rPr>
                <w:noProof/>
                <w:sz w:val="8"/>
                <w:szCs w:val="8"/>
              </w:rPr>
            </w:pPr>
          </w:p>
        </w:tc>
      </w:tr>
      <w:tr w:rsidR="00763DEB" w14:paraId="6A17D7AC" w14:textId="77777777" w:rsidTr="00547111">
        <w:tc>
          <w:tcPr>
            <w:tcW w:w="2694" w:type="dxa"/>
            <w:gridSpan w:val="2"/>
            <w:tcBorders>
              <w:top w:val="single" w:sz="4" w:space="0" w:color="auto"/>
              <w:left w:val="single" w:sz="4" w:space="0" w:color="auto"/>
            </w:tcBorders>
          </w:tcPr>
          <w:p w14:paraId="6DAD5B19" w14:textId="77777777" w:rsidR="00763DEB" w:rsidRDefault="00763DEB" w:rsidP="00763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877D2" w:rsidR="00763DEB" w:rsidRDefault="00763DEB" w:rsidP="00763DEB">
            <w:pPr>
              <w:pStyle w:val="CRCoverPage"/>
              <w:spacing w:after="0"/>
              <w:ind w:left="100"/>
              <w:rPr>
                <w:noProof/>
              </w:rPr>
            </w:pPr>
            <w:r>
              <w:rPr>
                <w:noProof/>
              </w:rPr>
              <w:t>3.1, 6.5.3.1</w:t>
            </w:r>
          </w:p>
        </w:tc>
      </w:tr>
      <w:tr w:rsidR="00763DEB" w14:paraId="56E1E6C3" w14:textId="77777777" w:rsidTr="00547111">
        <w:tc>
          <w:tcPr>
            <w:tcW w:w="2694" w:type="dxa"/>
            <w:gridSpan w:val="2"/>
            <w:tcBorders>
              <w:left w:val="single" w:sz="4" w:space="0" w:color="auto"/>
            </w:tcBorders>
          </w:tcPr>
          <w:p w14:paraId="2FB9DE77" w14:textId="77777777" w:rsidR="00763DEB" w:rsidRDefault="00763DEB" w:rsidP="00763DEB">
            <w:pPr>
              <w:pStyle w:val="CRCoverPage"/>
              <w:spacing w:after="0"/>
              <w:rPr>
                <w:b/>
                <w:i/>
                <w:noProof/>
                <w:sz w:val="8"/>
                <w:szCs w:val="8"/>
              </w:rPr>
            </w:pPr>
          </w:p>
        </w:tc>
        <w:tc>
          <w:tcPr>
            <w:tcW w:w="6946" w:type="dxa"/>
            <w:gridSpan w:val="9"/>
            <w:tcBorders>
              <w:right w:val="single" w:sz="4" w:space="0" w:color="auto"/>
            </w:tcBorders>
          </w:tcPr>
          <w:p w14:paraId="0898542D" w14:textId="77777777" w:rsidR="00763DEB" w:rsidRDefault="00763DEB" w:rsidP="00763DEB">
            <w:pPr>
              <w:pStyle w:val="CRCoverPage"/>
              <w:spacing w:after="0"/>
              <w:rPr>
                <w:noProof/>
                <w:sz w:val="8"/>
                <w:szCs w:val="8"/>
              </w:rPr>
            </w:pPr>
          </w:p>
        </w:tc>
      </w:tr>
      <w:tr w:rsidR="00763DEB" w14:paraId="76F95A8B" w14:textId="77777777" w:rsidTr="00547111">
        <w:tc>
          <w:tcPr>
            <w:tcW w:w="2694" w:type="dxa"/>
            <w:gridSpan w:val="2"/>
            <w:tcBorders>
              <w:left w:val="single" w:sz="4" w:space="0" w:color="auto"/>
            </w:tcBorders>
          </w:tcPr>
          <w:p w14:paraId="335EAB52" w14:textId="77777777" w:rsidR="00763DEB" w:rsidRDefault="00763DEB" w:rsidP="00763D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3DEB" w:rsidRDefault="00763DEB" w:rsidP="00763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3DEB" w:rsidRDefault="00763DEB" w:rsidP="00763DEB">
            <w:pPr>
              <w:pStyle w:val="CRCoverPage"/>
              <w:spacing w:after="0"/>
              <w:jc w:val="center"/>
              <w:rPr>
                <w:b/>
                <w:caps/>
                <w:noProof/>
              </w:rPr>
            </w:pPr>
            <w:r>
              <w:rPr>
                <w:b/>
                <w:caps/>
                <w:noProof/>
              </w:rPr>
              <w:t>N</w:t>
            </w:r>
          </w:p>
        </w:tc>
        <w:tc>
          <w:tcPr>
            <w:tcW w:w="2977" w:type="dxa"/>
            <w:gridSpan w:val="4"/>
          </w:tcPr>
          <w:p w14:paraId="304CCBCB" w14:textId="77777777" w:rsidR="00763DEB" w:rsidRDefault="00763DEB" w:rsidP="00763D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3DEB" w:rsidRDefault="00763DEB" w:rsidP="00763DEB">
            <w:pPr>
              <w:pStyle w:val="CRCoverPage"/>
              <w:spacing w:after="0"/>
              <w:ind w:left="99"/>
              <w:rPr>
                <w:noProof/>
              </w:rPr>
            </w:pPr>
          </w:p>
        </w:tc>
      </w:tr>
      <w:tr w:rsidR="00763DEB" w14:paraId="34ACE2EB" w14:textId="77777777" w:rsidTr="00547111">
        <w:tc>
          <w:tcPr>
            <w:tcW w:w="2694" w:type="dxa"/>
            <w:gridSpan w:val="2"/>
            <w:tcBorders>
              <w:left w:val="single" w:sz="4" w:space="0" w:color="auto"/>
            </w:tcBorders>
          </w:tcPr>
          <w:p w14:paraId="571382F3" w14:textId="77777777" w:rsidR="00763DEB" w:rsidRDefault="00763DEB" w:rsidP="00763DE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3DEB" w:rsidRDefault="00763DEB" w:rsidP="00763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763DEB" w:rsidRDefault="00763DEB" w:rsidP="00763DEB">
            <w:pPr>
              <w:pStyle w:val="CRCoverPage"/>
              <w:spacing w:after="0"/>
              <w:jc w:val="center"/>
              <w:rPr>
                <w:b/>
                <w:caps/>
                <w:noProof/>
              </w:rPr>
            </w:pPr>
            <w:r>
              <w:rPr>
                <w:b/>
                <w:caps/>
                <w:noProof/>
              </w:rPr>
              <w:t>x</w:t>
            </w:r>
          </w:p>
        </w:tc>
        <w:tc>
          <w:tcPr>
            <w:tcW w:w="2977" w:type="dxa"/>
            <w:gridSpan w:val="4"/>
          </w:tcPr>
          <w:p w14:paraId="7DB274D8" w14:textId="77777777" w:rsidR="00763DEB" w:rsidRDefault="00763DEB" w:rsidP="00763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3DEB" w:rsidRDefault="00763DEB" w:rsidP="00763DEB">
            <w:pPr>
              <w:pStyle w:val="CRCoverPage"/>
              <w:spacing w:after="0"/>
              <w:ind w:left="99"/>
              <w:rPr>
                <w:noProof/>
              </w:rPr>
            </w:pPr>
            <w:r>
              <w:rPr>
                <w:noProof/>
              </w:rPr>
              <w:t xml:space="preserve">TS/TR ... CR ... </w:t>
            </w:r>
          </w:p>
        </w:tc>
      </w:tr>
      <w:tr w:rsidR="00763DEB" w14:paraId="446DDBAC" w14:textId="77777777" w:rsidTr="00547111">
        <w:tc>
          <w:tcPr>
            <w:tcW w:w="2694" w:type="dxa"/>
            <w:gridSpan w:val="2"/>
            <w:tcBorders>
              <w:left w:val="single" w:sz="4" w:space="0" w:color="auto"/>
            </w:tcBorders>
          </w:tcPr>
          <w:p w14:paraId="678A1AA6" w14:textId="77777777" w:rsidR="00763DEB" w:rsidRDefault="00763DEB" w:rsidP="00763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3DEB" w:rsidRDefault="00763DEB" w:rsidP="00763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763DEB" w:rsidRDefault="00763DEB" w:rsidP="00763DEB">
            <w:pPr>
              <w:pStyle w:val="CRCoverPage"/>
              <w:spacing w:after="0"/>
              <w:jc w:val="center"/>
              <w:rPr>
                <w:b/>
                <w:caps/>
                <w:noProof/>
              </w:rPr>
            </w:pPr>
            <w:r>
              <w:rPr>
                <w:b/>
                <w:caps/>
                <w:noProof/>
              </w:rPr>
              <w:t>x</w:t>
            </w:r>
          </w:p>
        </w:tc>
        <w:tc>
          <w:tcPr>
            <w:tcW w:w="2977" w:type="dxa"/>
            <w:gridSpan w:val="4"/>
          </w:tcPr>
          <w:p w14:paraId="1A4306D9" w14:textId="77777777" w:rsidR="00763DEB" w:rsidRDefault="00763DEB" w:rsidP="00763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3DEB" w:rsidRDefault="00763DEB" w:rsidP="00763DEB">
            <w:pPr>
              <w:pStyle w:val="CRCoverPage"/>
              <w:spacing w:after="0"/>
              <w:ind w:left="99"/>
              <w:rPr>
                <w:noProof/>
              </w:rPr>
            </w:pPr>
            <w:r>
              <w:rPr>
                <w:noProof/>
              </w:rPr>
              <w:t xml:space="preserve">TS/TR ... CR ... </w:t>
            </w:r>
          </w:p>
        </w:tc>
      </w:tr>
      <w:tr w:rsidR="00763DEB" w14:paraId="55C714D2" w14:textId="77777777" w:rsidTr="00547111">
        <w:tc>
          <w:tcPr>
            <w:tcW w:w="2694" w:type="dxa"/>
            <w:gridSpan w:val="2"/>
            <w:tcBorders>
              <w:left w:val="single" w:sz="4" w:space="0" w:color="auto"/>
            </w:tcBorders>
          </w:tcPr>
          <w:p w14:paraId="45913E62" w14:textId="77777777" w:rsidR="00763DEB" w:rsidRDefault="00763DEB" w:rsidP="00763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DEB" w:rsidRDefault="00763DEB" w:rsidP="00763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763DEB" w:rsidRDefault="00763DEB" w:rsidP="00763DEB">
            <w:pPr>
              <w:pStyle w:val="CRCoverPage"/>
              <w:spacing w:after="0"/>
              <w:jc w:val="center"/>
              <w:rPr>
                <w:b/>
                <w:caps/>
                <w:noProof/>
              </w:rPr>
            </w:pPr>
            <w:r>
              <w:rPr>
                <w:b/>
                <w:caps/>
                <w:noProof/>
              </w:rPr>
              <w:t>x</w:t>
            </w:r>
          </w:p>
        </w:tc>
        <w:tc>
          <w:tcPr>
            <w:tcW w:w="2977" w:type="dxa"/>
            <w:gridSpan w:val="4"/>
          </w:tcPr>
          <w:p w14:paraId="1B4FF921" w14:textId="77777777" w:rsidR="00763DEB" w:rsidRDefault="00763DEB" w:rsidP="00763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DEB" w:rsidRDefault="00763DEB" w:rsidP="00763DEB">
            <w:pPr>
              <w:pStyle w:val="CRCoverPage"/>
              <w:spacing w:after="0"/>
              <w:ind w:left="99"/>
              <w:rPr>
                <w:noProof/>
              </w:rPr>
            </w:pPr>
            <w:r>
              <w:rPr>
                <w:noProof/>
              </w:rPr>
              <w:t xml:space="preserve">TS/TR ... CR ... </w:t>
            </w:r>
          </w:p>
        </w:tc>
      </w:tr>
      <w:tr w:rsidR="00763DEB" w14:paraId="60DF82CC" w14:textId="77777777" w:rsidTr="008863B9">
        <w:tc>
          <w:tcPr>
            <w:tcW w:w="2694" w:type="dxa"/>
            <w:gridSpan w:val="2"/>
            <w:tcBorders>
              <w:left w:val="single" w:sz="4" w:space="0" w:color="auto"/>
            </w:tcBorders>
          </w:tcPr>
          <w:p w14:paraId="517696CD" w14:textId="77777777" w:rsidR="00763DEB" w:rsidRDefault="00763DEB" w:rsidP="00763DEB">
            <w:pPr>
              <w:pStyle w:val="CRCoverPage"/>
              <w:spacing w:after="0"/>
              <w:rPr>
                <w:b/>
                <w:i/>
                <w:noProof/>
              </w:rPr>
            </w:pPr>
          </w:p>
        </w:tc>
        <w:tc>
          <w:tcPr>
            <w:tcW w:w="6946" w:type="dxa"/>
            <w:gridSpan w:val="9"/>
            <w:tcBorders>
              <w:right w:val="single" w:sz="4" w:space="0" w:color="auto"/>
            </w:tcBorders>
          </w:tcPr>
          <w:p w14:paraId="4D84207F" w14:textId="77777777" w:rsidR="00763DEB" w:rsidRDefault="00763DEB" w:rsidP="00763DEB">
            <w:pPr>
              <w:pStyle w:val="CRCoverPage"/>
              <w:spacing w:after="0"/>
              <w:rPr>
                <w:noProof/>
              </w:rPr>
            </w:pPr>
          </w:p>
        </w:tc>
      </w:tr>
      <w:tr w:rsidR="00763DEB" w14:paraId="556B87B6" w14:textId="77777777" w:rsidTr="008863B9">
        <w:tc>
          <w:tcPr>
            <w:tcW w:w="2694" w:type="dxa"/>
            <w:gridSpan w:val="2"/>
            <w:tcBorders>
              <w:left w:val="single" w:sz="4" w:space="0" w:color="auto"/>
              <w:bottom w:val="single" w:sz="4" w:space="0" w:color="auto"/>
            </w:tcBorders>
          </w:tcPr>
          <w:p w14:paraId="79A9C411" w14:textId="77777777" w:rsidR="00763DEB" w:rsidRDefault="00763DEB" w:rsidP="00763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3DEB" w:rsidRDefault="00763DEB" w:rsidP="00763DEB">
            <w:pPr>
              <w:pStyle w:val="CRCoverPage"/>
              <w:spacing w:after="0"/>
              <w:ind w:left="100"/>
              <w:rPr>
                <w:noProof/>
              </w:rPr>
            </w:pPr>
          </w:p>
        </w:tc>
      </w:tr>
      <w:tr w:rsidR="00763DEB" w:rsidRPr="008863B9" w14:paraId="45BFE792" w14:textId="77777777" w:rsidTr="008863B9">
        <w:tc>
          <w:tcPr>
            <w:tcW w:w="2694" w:type="dxa"/>
            <w:gridSpan w:val="2"/>
            <w:tcBorders>
              <w:top w:val="single" w:sz="4" w:space="0" w:color="auto"/>
              <w:bottom w:val="single" w:sz="4" w:space="0" w:color="auto"/>
            </w:tcBorders>
          </w:tcPr>
          <w:p w14:paraId="194242DD" w14:textId="77777777" w:rsidR="00763DEB" w:rsidRPr="008863B9" w:rsidRDefault="00763DEB" w:rsidP="00763D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DEB" w:rsidRPr="008863B9" w:rsidRDefault="00763DEB" w:rsidP="00763DEB">
            <w:pPr>
              <w:pStyle w:val="CRCoverPage"/>
              <w:spacing w:after="0"/>
              <w:ind w:left="100"/>
              <w:rPr>
                <w:noProof/>
                <w:sz w:val="8"/>
                <w:szCs w:val="8"/>
              </w:rPr>
            </w:pPr>
          </w:p>
        </w:tc>
      </w:tr>
      <w:tr w:rsidR="00763D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DEB" w:rsidRDefault="00763DEB" w:rsidP="00763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DEB" w:rsidRDefault="00763DEB" w:rsidP="00763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9AEE6F" w14:textId="77777777" w:rsidR="001E41F3" w:rsidRDefault="001E41F3">
      <w:pPr>
        <w:rPr>
          <w:noProof/>
        </w:rPr>
      </w:pPr>
    </w:p>
    <w:p w14:paraId="739AD15A" w14:textId="77777777" w:rsidR="00A9111D" w:rsidRDefault="00A9111D">
      <w:pPr>
        <w:rPr>
          <w:noProof/>
        </w:rPr>
      </w:pPr>
    </w:p>
    <w:p w14:paraId="5E51597F" w14:textId="77777777" w:rsidR="00A9111D" w:rsidRDefault="00A9111D">
      <w:pPr>
        <w:rPr>
          <w:noProof/>
        </w:rPr>
      </w:pPr>
    </w:p>
    <w:p w14:paraId="36A819D5" w14:textId="77777777" w:rsidR="00A9111D" w:rsidRPr="00A9111D" w:rsidRDefault="00A9111D">
      <w:pPr>
        <w:rPr>
          <w:noProof/>
          <w:sz w:val="44"/>
          <w:szCs w:val="44"/>
        </w:rPr>
      </w:pPr>
      <w:r w:rsidRPr="00A9111D">
        <w:rPr>
          <w:noProof/>
          <w:sz w:val="44"/>
          <w:szCs w:val="44"/>
        </w:rPr>
        <w:t>************ START OF CHANGES</w:t>
      </w:r>
    </w:p>
    <w:p w14:paraId="471F1505" w14:textId="77777777" w:rsidR="00A9111D" w:rsidRDefault="00A9111D">
      <w:pPr>
        <w:rPr>
          <w:noProof/>
        </w:rPr>
      </w:pPr>
    </w:p>
    <w:p w14:paraId="6AD73821" w14:textId="77777777" w:rsidR="00A9111D" w:rsidRDefault="00A9111D">
      <w:pPr>
        <w:rPr>
          <w:noProof/>
        </w:rPr>
      </w:pPr>
    </w:p>
    <w:p w14:paraId="5D913A01" w14:textId="77777777" w:rsidR="00A9111D" w:rsidRPr="002E38E8" w:rsidRDefault="00A9111D" w:rsidP="00A9111D">
      <w:pPr>
        <w:pStyle w:val="Heading2"/>
      </w:pPr>
      <w:bookmarkStart w:id="1" w:name="_Toc193277803"/>
      <w:r w:rsidRPr="002E38E8">
        <w:t>3.1</w:t>
      </w:r>
      <w:r w:rsidRPr="002E38E8">
        <w:tab/>
        <w:t>Definitions</w:t>
      </w:r>
      <w:bookmarkEnd w:id="1"/>
    </w:p>
    <w:p w14:paraId="276B277C" w14:textId="5DFDF8FA" w:rsidR="00A9111D" w:rsidRPr="002E38E8" w:rsidRDefault="00A9111D" w:rsidP="00A9111D">
      <w:r w:rsidRPr="002E38E8">
        <w:t xml:space="preserve">For the purposes of the present document, the terms and definitions given in </w:t>
      </w:r>
      <w:bookmarkStart w:id="2" w:name="OLE_LINK6"/>
      <w:bookmarkStart w:id="3" w:name="OLE_LINK7"/>
      <w:bookmarkStart w:id="4" w:name="OLE_LINK8"/>
      <w:del w:id="5" w:author="Nokia" w:date="2025-05-10T11:52:00Z" w16du:dateUtc="2025-05-10T09:52:00Z">
        <w:r w:rsidRPr="002E38E8" w:rsidDel="005E0FDD">
          <w:delText xml:space="preserve">3GPP </w:delText>
        </w:r>
      </w:del>
      <w:bookmarkEnd w:id="2"/>
      <w:bookmarkEnd w:id="3"/>
      <w:bookmarkEnd w:id="4"/>
      <w:r w:rsidRPr="002E38E8">
        <w:t>TR 21.905 [1]</w:t>
      </w:r>
      <w:ins w:id="6" w:author="Nokia" w:date="2025-05-10T11:52:00Z" w16du:dateUtc="2025-05-10T09:52:00Z">
        <w:r w:rsidR="003B7191">
          <w:t xml:space="preserve"> and</w:t>
        </w:r>
      </w:ins>
      <w:ins w:id="7" w:author="Nokia" w:date="2025-05-10T11:40:00Z" w16du:dateUtc="2025-05-10T09:40:00Z">
        <w:r w:rsidR="009E1195">
          <w:t xml:space="preserve"> </w:t>
        </w:r>
      </w:ins>
      <w:ins w:id="8" w:author="Nokia" w:date="2025-05-10T11:41:00Z" w16du:dateUtc="2025-05-10T09:41:00Z">
        <w:r w:rsidR="009E1195">
          <w:t>TS 23.222</w:t>
        </w:r>
      </w:ins>
      <w:r w:rsidRPr="002E38E8">
        <w:t xml:space="preserve"> and the following apply. A term defined in the present document takes precedence over the definition of the same term, if any, in 3GPP TR 21.905 [1].</w:t>
      </w:r>
    </w:p>
    <w:p w14:paraId="0140CE48" w14:textId="77777777" w:rsidR="00A9111D" w:rsidRPr="009E1195" w:rsidRDefault="00A9111D">
      <w:pPr>
        <w:rPr>
          <w:noProof/>
          <w:lang w:val="en-US"/>
        </w:rPr>
      </w:pPr>
    </w:p>
    <w:p w14:paraId="2019A3AC" w14:textId="77777777" w:rsidR="00372B93" w:rsidRDefault="003B7191">
      <w:pPr>
        <w:rPr>
          <w:ins w:id="9" w:author="Nokia" w:date="2025-05-10T12:00:00Z" w16du:dateUtc="2025-05-10T10:00:00Z"/>
          <w:noProof/>
        </w:rPr>
      </w:pPr>
      <w:ins w:id="10" w:author="Nokia" w:date="2025-05-10T11:54:00Z" w16du:dateUtc="2025-05-10T09:54:00Z">
        <w:r w:rsidRPr="00372B93">
          <w:rPr>
            <w:b/>
            <w:bCs/>
            <w:noProof/>
          </w:rPr>
          <w:t>Ressource Owner:</w:t>
        </w:r>
        <w:r>
          <w:rPr>
            <w:noProof/>
          </w:rPr>
          <w:t xml:space="preserve"> as defined in TS</w:t>
        </w:r>
      </w:ins>
      <w:ins w:id="11" w:author="Nokia" w:date="2025-05-10T11:59:00Z" w16du:dateUtc="2025-05-10T09:59:00Z">
        <w:r w:rsidR="00372B93">
          <w:rPr>
            <w:noProof/>
          </w:rPr>
          <w:t xml:space="preserve"> 2</w:t>
        </w:r>
      </w:ins>
      <w:ins w:id="12" w:author="Nokia" w:date="2025-05-10T11:54:00Z" w16du:dateUtc="2025-05-10T09:54:00Z">
        <w:r>
          <w:rPr>
            <w:noProof/>
          </w:rPr>
          <w:t>3.222</w:t>
        </w:r>
      </w:ins>
      <w:ins w:id="13" w:author="Nokia" w:date="2025-05-10T11:59:00Z" w16du:dateUtc="2025-05-10T09:59:00Z">
        <w:r w:rsidR="00372B93">
          <w:rPr>
            <w:noProof/>
          </w:rPr>
          <w:t xml:space="preserve"> [3]</w:t>
        </w:r>
      </w:ins>
      <w:ins w:id="14" w:author="Nokia" w:date="2025-05-10T11:56:00Z" w16du:dateUtc="2025-05-10T09:56:00Z">
        <w:r w:rsidR="00E359F8">
          <w:rPr>
            <w:noProof/>
          </w:rPr>
          <w:t>: "</w:t>
        </w:r>
        <w:r w:rsidR="00E359F8">
          <w:rPr>
            <w:lang w:eastAsia="ja-JP"/>
          </w:rPr>
          <w:t>A</w:t>
        </w:r>
        <w:r w:rsidR="00E359F8" w:rsidRPr="00EC46EC">
          <w:rPr>
            <w:lang w:eastAsia="ja-JP"/>
          </w:rPr>
          <w:t xml:space="preserve"> UE user or an MNO subscriber</w:t>
        </w:r>
        <w:r w:rsidR="00E359F8">
          <w:rPr>
            <w:lang w:eastAsia="ja-JP"/>
          </w:rPr>
          <w:t xml:space="preserve"> capable of granting access to a protected resource related to the invoked API</w:t>
        </w:r>
        <w:r w:rsidR="00E359F8" w:rsidRPr="00C24C8C">
          <w:rPr>
            <w:lang w:eastAsia="ja-JP"/>
          </w:rPr>
          <w:t xml:space="preserve"> via resource owner function</w:t>
        </w:r>
        <w:r w:rsidR="00E359F8">
          <w:rPr>
            <w:lang w:eastAsia="ja-JP"/>
          </w:rPr>
          <w:t>."</w:t>
        </w:r>
      </w:ins>
      <w:ins w:id="15" w:author="Nokia" w:date="2025-05-10T11:54:00Z" w16du:dateUtc="2025-05-10T09:54:00Z">
        <w:r>
          <w:rPr>
            <w:noProof/>
          </w:rPr>
          <w:t xml:space="preserve"> </w:t>
        </w:r>
      </w:ins>
    </w:p>
    <w:p w14:paraId="7259205F" w14:textId="68FA2DB2" w:rsidR="00A9111D" w:rsidRDefault="00372B93">
      <w:pPr>
        <w:rPr>
          <w:noProof/>
        </w:rPr>
      </w:pPr>
      <w:ins w:id="16" w:author="Nokia" w:date="2025-05-10T12:00:00Z" w16du:dateUtc="2025-05-10T10:00:00Z">
        <w:r w:rsidRPr="00372B93">
          <w:rPr>
            <w:b/>
            <w:bCs/>
          </w:rPr>
          <w:t>R</w:t>
        </w:r>
      </w:ins>
      <w:ins w:id="17" w:author="Nokia" w:date="2025-05-10T11:54:00Z" w16du:dateUtc="2025-05-10T09:54:00Z">
        <w:r w:rsidR="003B7191" w:rsidRPr="00372B93">
          <w:rPr>
            <w:b/>
            <w:bCs/>
          </w:rPr>
          <w:t xml:space="preserve">esource </w:t>
        </w:r>
      </w:ins>
      <w:ins w:id="18" w:author="Nokia" w:date="2025-05-10T12:00:00Z" w16du:dateUtc="2025-05-10T10:00:00Z">
        <w:r w:rsidRPr="00372B93">
          <w:rPr>
            <w:b/>
            <w:bCs/>
          </w:rPr>
          <w:t>O</w:t>
        </w:r>
      </w:ins>
      <w:ins w:id="19" w:author="Nokia" w:date="2025-05-10T11:54:00Z" w16du:dateUtc="2025-05-10T09:54:00Z">
        <w:r w:rsidR="003B7191" w:rsidRPr="00372B93">
          <w:rPr>
            <w:b/>
            <w:bCs/>
          </w:rPr>
          <w:t>wner ID</w:t>
        </w:r>
      </w:ins>
      <w:ins w:id="20" w:author="Nokia" w:date="2025-05-10T12:00:00Z" w16du:dateUtc="2025-05-10T10:00:00Z">
        <w:r w:rsidRPr="00372B93">
          <w:rPr>
            <w:b/>
            <w:bCs/>
          </w:rPr>
          <w:t>:</w:t>
        </w:r>
      </w:ins>
      <w:ins w:id="21" w:author="Nokia" w:date="2025-05-10T11:54:00Z" w16du:dateUtc="2025-05-10T09:54:00Z">
        <w:r w:rsidR="003B7191" w:rsidRPr="008849F7">
          <w:t xml:space="preserve"> the GPSI of the corresponding UE.</w:t>
        </w:r>
      </w:ins>
    </w:p>
    <w:p w14:paraId="711B1685" w14:textId="77777777" w:rsidR="00A9111D" w:rsidRDefault="00A9111D">
      <w:pPr>
        <w:rPr>
          <w:noProof/>
        </w:rPr>
      </w:pPr>
    </w:p>
    <w:p w14:paraId="0F63ADDC" w14:textId="61F67D5A" w:rsidR="00A9111D" w:rsidDel="00392C15" w:rsidRDefault="00A9111D">
      <w:pPr>
        <w:rPr>
          <w:del w:id="22" w:author="Nokia" w:date="2025-05-10T12:01:00Z" w16du:dateUtc="2025-05-10T10:01:00Z"/>
          <w:noProof/>
        </w:rPr>
      </w:pPr>
    </w:p>
    <w:p w14:paraId="7E118704" w14:textId="16B1A1C6" w:rsidR="00A9111D" w:rsidRPr="00A9111D" w:rsidRDefault="00A9111D" w:rsidP="00A9111D">
      <w:pPr>
        <w:rPr>
          <w:noProof/>
          <w:sz w:val="44"/>
          <w:szCs w:val="44"/>
        </w:rPr>
      </w:pPr>
      <w:r w:rsidRPr="00A9111D">
        <w:rPr>
          <w:noProof/>
          <w:sz w:val="44"/>
          <w:szCs w:val="44"/>
        </w:rPr>
        <w:t>************ NEXT CHANGE</w:t>
      </w:r>
    </w:p>
    <w:p w14:paraId="5A3C98F1" w14:textId="77777777" w:rsidR="00A9111D" w:rsidRPr="00A9111D" w:rsidRDefault="00A9111D" w:rsidP="00A9111D">
      <w:pPr>
        <w:rPr>
          <w:noProof/>
        </w:rPr>
      </w:pPr>
    </w:p>
    <w:p w14:paraId="5A5973EF" w14:textId="77777777" w:rsidR="00A9111D" w:rsidRDefault="00A9111D" w:rsidP="00A9111D">
      <w:pPr>
        <w:pStyle w:val="Heading4"/>
      </w:pPr>
      <w:bookmarkStart w:id="23" w:name="_Toc193277837"/>
      <w:r w:rsidRPr="0074082F">
        <w:t>6.5.</w:t>
      </w:r>
      <w:r w:rsidRPr="00A9641B">
        <w:t>3.</w:t>
      </w:r>
      <w:r w:rsidRPr="0074082F">
        <w:t>1</w:t>
      </w:r>
      <w:r>
        <w:tab/>
        <w:t>General</w:t>
      </w:r>
      <w:bookmarkEnd w:id="23"/>
      <w:r>
        <w:t xml:space="preserve"> </w:t>
      </w:r>
    </w:p>
    <w:p w14:paraId="34C18FC9" w14:textId="77777777" w:rsidR="00A9111D" w:rsidRDefault="00A9111D" w:rsidP="00A9111D">
      <w:r w:rsidRPr="00E72472">
        <w:t>The authorization function shall obtain the necessary permission from the resource owner for allowing the API invoker to access a northbound API.</w:t>
      </w:r>
    </w:p>
    <w:p w14:paraId="00B5E472" w14:textId="77777777" w:rsidR="00A9111D" w:rsidRDefault="00A9111D" w:rsidP="00A9111D">
      <w:r>
        <w:t xml:space="preserve">RNAA shall use token-based authorization using OAuth 2.0 framework with the following roles: </w:t>
      </w:r>
    </w:p>
    <w:p w14:paraId="5D099565" w14:textId="77777777" w:rsidR="00A9111D" w:rsidRDefault="00A9111D" w:rsidP="00A9111D">
      <w:pPr>
        <w:pStyle w:val="B1"/>
      </w:pPr>
      <w:r>
        <w:t>-</w:t>
      </w:r>
      <w:r>
        <w:tab/>
        <w:t xml:space="preserve">The API invoker has the role of the OAuth 2.0 client. </w:t>
      </w:r>
    </w:p>
    <w:p w14:paraId="53B5356F" w14:textId="77777777" w:rsidR="00A9111D" w:rsidRDefault="00A9111D" w:rsidP="00A9111D">
      <w:pPr>
        <w:pStyle w:val="B1"/>
      </w:pPr>
      <w:r>
        <w:t>-</w:t>
      </w:r>
      <w:r>
        <w:tab/>
        <w:t xml:space="preserve">The CCF has the role of the OAuth 2.0 authorization server, i.e., providing the access token used for RNAA. </w:t>
      </w:r>
    </w:p>
    <w:p w14:paraId="69CFBE49" w14:textId="77777777" w:rsidR="00A9111D" w:rsidRDefault="00A9111D" w:rsidP="00A9111D">
      <w:pPr>
        <w:pStyle w:val="B1"/>
        <w:rPr>
          <w:color w:val="000000"/>
          <w:sz w:val="21"/>
        </w:rPr>
      </w:pPr>
      <w:r>
        <w:t>-</w:t>
      </w:r>
      <w:r>
        <w:tab/>
        <w:t xml:space="preserve">The AEF has the role of the resource server. </w:t>
      </w:r>
    </w:p>
    <w:p w14:paraId="61C3E3FD" w14:textId="77777777" w:rsidR="00A9111D" w:rsidRDefault="00A9111D" w:rsidP="00A9111D">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330E4936" w14:textId="67351422" w:rsidR="00A9111D" w:rsidRDefault="00A9111D" w:rsidP="00A9111D">
      <w:r>
        <w:t>T</w:t>
      </w:r>
      <w:r w:rsidRPr="008849F7">
        <w:t>he resource owner</w:t>
      </w:r>
      <w:r w:rsidRPr="00725A2F">
        <w:t xml:space="preserve"> may be the user of the UE or the owner of the subscription depending on the use case and regulations.</w:t>
      </w:r>
      <w:ins w:id="24" w:author="Nokia" w:date="2025-05-10T11:45:00Z" w16du:dateUtc="2025-05-10T09:45:00Z">
        <w:r w:rsidR="00FA11AC">
          <w:t xml:space="preserve"> </w:t>
        </w:r>
      </w:ins>
      <w:r w:rsidRPr="00725A2F">
        <w:t xml:space="preserve">The </w:t>
      </w:r>
      <w:r w:rsidRPr="008849F7">
        <w:t>resource owner ID is specified as the GPSI of the corresponding UE</w:t>
      </w:r>
      <w:del w:id="25" w:author="Nokia" w:date="2025-05-10T12:02:00Z" w16du:dateUtc="2025-05-10T10:02:00Z">
        <w:r w:rsidRPr="008849F7" w:rsidDel="00392C15">
          <w:delText xml:space="preserve"> if the resource is related to a UE</w:delText>
        </w:r>
      </w:del>
      <w:r w:rsidRPr="008849F7">
        <w:t>.</w:t>
      </w:r>
    </w:p>
    <w:p w14:paraId="461B7076" w14:textId="6203256C" w:rsidR="00A9111D" w:rsidDel="00E359F8" w:rsidRDefault="00A9111D" w:rsidP="00A9111D">
      <w:pPr>
        <w:pStyle w:val="NO"/>
        <w:rPr>
          <w:del w:id="26" w:author="Nokia" w:date="2025-05-10T11:55:00Z" w16du:dateUtc="2025-05-10T09:55:00Z"/>
          <w:color w:val="000000"/>
          <w:sz w:val="21"/>
        </w:rPr>
      </w:pPr>
      <w:del w:id="27" w:author="Nokia" w:date="2025-05-10T11:55:00Z" w16du:dateUtc="2025-05-10T09:55:00Z">
        <w:r w:rsidRPr="007C39DA" w:rsidDel="00E359F8">
          <w:delText xml:space="preserve">NOTE: </w:delText>
        </w:r>
      </w:del>
      <w:del w:id="28" w:author="Nokia" w:date="2025-05-10T11:45:00Z" w16du:dateUtc="2025-05-10T09:45:00Z">
        <w:r w:rsidDel="009E1195">
          <w:delText>The present document does not specify the resource owner</w:delText>
        </w:r>
      </w:del>
      <w:del w:id="29" w:author="Nokia" w:date="2025-05-10T11:55:00Z" w16du:dateUtc="2025-05-10T09:55:00Z">
        <w:r w:rsidRPr="007C39DA" w:rsidDel="00E359F8">
          <w:delText>.</w:delText>
        </w:r>
      </w:del>
    </w:p>
    <w:p w14:paraId="25B64286" w14:textId="047439A5" w:rsidR="00A9111D" w:rsidRDefault="00A9111D" w:rsidP="00A9111D">
      <w:pPr>
        <w:rPr>
          <w:color w:val="000000"/>
          <w:sz w:val="21"/>
        </w:rPr>
      </w:pPr>
      <w:r w:rsidRPr="005F1D96">
        <w:rPr>
          <w:color w:val="000000"/>
          <w:sz w:val="21"/>
        </w:rPr>
        <w:t>The access token shall include the resource owner ID</w:t>
      </w:r>
      <w:ins w:id="30" w:author="Nokia" w:date="2025-05-10T12:02:00Z" w16du:dateUtc="2025-05-10T10:02:00Z">
        <w:r w:rsidR="00392C15">
          <w:rPr>
            <w:color w:val="000000"/>
            <w:sz w:val="21"/>
          </w:rPr>
          <w:t xml:space="preserve"> (GPSI)</w:t>
        </w:r>
      </w:ins>
      <w:r w:rsidRPr="005F1D96">
        <w:rPr>
          <w:color w:val="000000"/>
          <w:sz w:val="21"/>
        </w:rPr>
        <w:t xml:space="preserve"> and the API invoker ID. </w:t>
      </w:r>
      <w:del w:id="31" w:author="Nokia" w:date="2025-05-10T12:02:00Z" w16du:dateUtc="2025-05-10T10:02:00Z">
        <w:r w:rsidRPr="007B4CDE" w:rsidDel="00392C15">
          <w:rPr>
            <w:color w:val="000000"/>
            <w:sz w:val="21"/>
          </w:rPr>
          <w:delText xml:space="preserve">The resource owner ID is </w:delText>
        </w:r>
        <w:r w:rsidRPr="00725A2F" w:rsidDel="00392C15">
          <w:rPr>
            <w:color w:val="000000"/>
            <w:sz w:val="21"/>
          </w:rPr>
          <w:delText xml:space="preserve">the </w:delText>
        </w:r>
        <w:r w:rsidDel="00392C15">
          <w:rPr>
            <w:color w:val="000000"/>
            <w:sz w:val="21"/>
          </w:rPr>
          <w:delText>GPSI.</w:delText>
        </w:r>
      </w:del>
      <w:r>
        <w:rPr>
          <w:color w:val="000000"/>
          <w:sz w:val="21"/>
        </w:rPr>
        <w:t xml:space="preserve">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C22D87C" w14:textId="77777777" w:rsidR="00A9111D" w:rsidRPr="0046258F" w:rsidRDefault="00A9111D" w:rsidP="00A9111D">
      <w:pPr>
        <w:rPr>
          <w:color w:val="000000"/>
          <w:sz w:val="21"/>
          <w:lang w:val="en-US"/>
        </w:rPr>
      </w:pPr>
      <w:r w:rsidRPr="001C0FA9">
        <w:rPr>
          <w:color w:val="000000"/>
        </w:rPr>
        <w:lastRenderedPageBreak/>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3FD7E3AA" w14:textId="77777777" w:rsidR="00A9111D" w:rsidRDefault="00A9111D" w:rsidP="00A9111D">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5845C9B2" w14:textId="77777777" w:rsidR="00A9111D" w:rsidRDefault="00A9111D" w:rsidP="00A9111D">
      <w:pPr>
        <w:pStyle w:val="B1"/>
      </w:pPr>
      <w:r w:rsidRPr="007B4CDE">
        <w:t xml:space="preserve">1) checking the token integrity and </w:t>
      </w:r>
    </w:p>
    <w:p w14:paraId="0857A2CF" w14:textId="77777777" w:rsidR="00A9111D" w:rsidRPr="00653DD3" w:rsidRDefault="00A9111D" w:rsidP="00A9111D">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250D9D51" w14:textId="77777777" w:rsidR="00A9111D" w:rsidRPr="00356483" w:rsidRDefault="00A9111D" w:rsidP="00A9111D">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1658F628" w14:textId="77777777" w:rsidR="00A9111D" w:rsidRDefault="00A9111D" w:rsidP="00A9111D">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6DE82C2D" w14:textId="77777777" w:rsidR="00A9111D" w:rsidRDefault="00A9111D" w:rsidP="00A9111D">
      <w:r>
        <w:t xml:space="preserve">For authorization, the following </w:t>
      </w:r>
      <w:r w:rsidRPr="008D131F">
        <w:t xml:space="preserve">OAuth 2.0 </w:t>
      </w:r>
      <w:r>
        <w:t xml:space="preserve">flows </w:t>
      </w:r>
      <w:r w:rsidRPr="00CC2AC1">
        <w:t xml:space="preserve">may </w:t>
      </w:r>
      <w:r>
        <w:t>be used:</w:t>
      </w:r>
    </w:p>
    <w:p w14:paraId="7EF3BDC5" w14:textId="77777777" w:rsidR="00A9111D" w:rsidRDefault="00A9111D" w:rsidP="00A9111D">
      <w:pPr>
        <w:pStyle w:val="B1"/>
      </w:pPr>
      <w:r>
        <w:t>-</w:t>
      </w:r>
      <w:r>
        <w:tab/>
        <w:t xml:space="preserve">Client credential flow (according to </w:t>
      </w:r>
      <w:r w:rsidRPr="005C7D27">
        <w:rPr>
          <w:lang w:val="en-US"/>
        </w:rPr>
        <w:t>RFC 6749 [4])</w:t>
      </w:r>
      <w:r>
        <w:t>,</w:t>
      </w:r>
    </w:p>
    <w:p w14:paraId="67C41F7B" w14:textId="77777777" w:rsidR="00A9111D" w:rsidRDefault="00A9111D" w:rsidP="00A9111D">
      <w:pPr>
        <w:pStyle w:val="B1"/>
      </w:pPr>
      <w:r>
        <w:t>-</w:t>
      </w:r>
      <w:r>
        <w:tab/>
        <w:t xml:space="preserve">Authorization code flow (according to </w:t>
      </w:r>
      <w:r w:rsidRPr="005C7D27">
        <w:rPr>
          <w:lang w:val="en-US"/>
        </w:rPr>
        <w:t>RFC 6749 [4])</w:t>
      </w:r>
      <w:r>
        <w:t xml:space="preserve">, or </w:t>
      </w:r>
    </w:p>
    <w:p w14:paraId="69F8A7B2" w14:textId="77777777" w:rsidR="00A9111D" w:rsidRDefault="00A9111D" w:rsidP="00A9111D">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34634BB" w14:textId="77777777" w:rsidR="00A9111D" w:rsidRDefault="00A9111D" w:rsidP="00A9111D">
      <w:r>
        <w:t xml:space="preserve">CCF shall indicate the </w:t>
      </w:r>
      <w:r w:rsidRPr="008D131F">
        <w:t xml:space="preserve">selected </w:t>
      </w:r>
      <w:r>
        <w:t>flows to the API invoker.</w:t>
      </w:r>
    </w:p>
    <w:p w14:paraId="37618DFA" w14:textId="77777777" w:rsidR="00A9111D" w:rsidRDefault="00A9111D" w:rsidP="00A9111D">
      <w:r>
        <w:t>CCF shall give service authorization which subscribers or users can use RNAA.</w:t>
      </w:r>
    </w:p>
    <w:p w14:paraId="34907176" w14:textId="77777777" w:rsidR="00A9111D" w:rsidRDefault="00A9111D" w:rsidP="00A9111D">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245D8AD8" w14:textId="77777777" w:rsidR="00A9111D" w:rsidRPr="00DB0FAE" w:rsidRDefault="00A9111D" w:rsidP="00A9111D">
      <w:pPr>
        <w:pStyle w:val="NO"/>
      </w:pPr>
      <w:r w:rsidRPr="00DB0FAE">
        <w:t xml:space="preserve">NOTE: In </w:t>
      </w:r>
      <w:r>
        <w:t>the present document</w:t>
      </w:r>
      <w:r w:rsidRPr="00DB0FAE">
        <w:t>, only a UE accessing its own resources is considered if the API invoker is on a UE.</w:t>
      </w:r>
    </w:p>
    <w:p w14:paraId="3E2A0333" w14:textId="77777777" w:rsidR="00A9111D" w:rsidRDefault="00A9111D" w:rsidP="00A9111D">
      <w:pPr>
        <w:rPr>
          <w:noProof/>
        </w:rPr>
      </w:pPr>
    </w:p>
    <w:p w14:paraId="4E04C0CF" w14:textId="77777777" w:rsidR="00A9111D" w:rsidRPr="00A9111D" w:rsidRDefault="00A9111D" w:rsidP="00A9111D">
      <w:pPr>
        <w:rPr>
          <w:noProof/>
        </w:rPr>
      </w:pPr>
    </w:p>
    <w:p w14:paraId="6E61EE23" w14:textId="5B49B4BE" w:rsidR="00A9111D" w:rsidRPr="00A9111D" w:rsidRDefault="00A9111D" w:rsidP="00A9111D">
      <w:pPr>
        <w:rPr>
          <w:noProof/>
          <w:sz w:val="44"/>
          <w:szCs w:val="44"/>
        </w:rPr>
      </w:pPr>
      <w:r w:rsidRPr="00A9111D">
        <w:rPr>
          <w:noProof/>
          <w:sz w:val="44"/>
          <w:szCs w:val="44"/>
        </w:rPr>
        <w:t xml:space="preserve">************ </w:t>
      </w:r>
      <w:r>
        <w:rPr>
          <w:noProof/>
          <w:sz w:val="44"/>
          <w:szCs w:val="44"/>
        </w:rPr>
        <w:t>END</w:t>
      </w:r>
      <w:r w:rsidRPr="00A9111D">
        <w:rPr>
          <w:noProof/>
          <w:sz w:val="44"/>
          <w:szCs w:val="44"/>
        </w:rPr>
        <w:t xml:space="preserve"> OF CHANGES</w:t>
      </w:r>
    </w:p>
    <w:p w14:paraId="0B62F51C" w14:textId="77777777" w:rsidR="00A9111D" w:rsidRPr="00A9111D" w:rsidRDefault="00A9111D" w:rsidP="00A9111D">
      <w:pPr>
        <w:rPr>
          <w:noProof/>
          <w:sz w:val="44"/>
          <w:szCs w:val="44"/>
        </w:rPr>
      </w:pPr>
    </w:p>
    <w:p w14:paraId="1557EA72" w14:textId="2AC3D5AA" w:rsidR="00A9111D" w:rsidRDefault="00A9111D">
      <w:pPr>
        <w:rPr>
          <w:noProof/>
        </w:rPr>
        <w:sectPr w:rsidR="00A9111D">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6518BB"/>
    <w:multiLevelType w:val="hybridMultilevel"/>
    <w:tmpl w:val="54CCAD08"/>
    <w:lvl w:ilvl="0" w:tplc="E8A24C52">
      <w:start w:val="1"/>
      <w:numFmt w:val="bullet"/>
      <w:lvlText w:val=""/>
      <w:lvlJc w:val="left"/>
      <w:pPr>
        <w:ind w:left="720" w:hanging="360"/>
      </w:pPr>
      <w:rPr>
        <w:rFonts w:ascii="Wingdings" w:eastAsia="Times New Roman" w:hAnsi="Wingdings" w:cs="Times New Roman"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0769026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A6394"/>
    <w:rsid w:val="000B7FED"/>
    <w:rsid w:val="000C038A"/>
    <w:rsid w:val="000C6598"/>
    <w:rsid w:val="000D44B3"/>
    <w:rsid w:val="000E012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668DB"/>
    <w:rsid w:val="00372B93"/>
    <w:rsid w:val="00374DD4"/>
    <w:rsid w:val="00392C15"/>
    <w:rsid w:val="003A7B2F"/>
    <w:rsid w:val="003B7191"/>
    <w:rsid w:val="003C2DBE"/>
    <w:rsid w:val="003E1A36"/>
    <w:rsid w:val="00410371"/>
    <w:rsid w:val="004242F1"/>
    <w:rsid w:val="00432FF2"/>
    <w:rsid w:val="0044069F"/>
    <w:rsid w:val="0047728F"/>
    <w:rsid w:val="00482288"/>
    <w:rsid w:val="004A52C6"/>
    <w:rsid w:val="004B75B7"/>
    <w:rsid w:val="004D5235"/>
    <w:rsid w:val="004E52BE"/>
    <w:rsid w:val="005009D9"/>
    <w:rsid w:val="0051580D"/>
    <w:rsid w:val="00546764"/>
    <w:rsid w:val="00547111"/>
    <w:rsid w:val="00550765"/>
    <w:rsid w:val="00554EDA"/>
    <w:rsid w:val="00592D74"/>
    <w:rsid w:val="005E0FDD"/>
    <w:rsid w:val="005E2C44"/>
    <w:rsid w:val="005E6DA3"/>
    <w:rsid w:val="00621188"/>
    <w:rsid w:val="006257ED"/>
    <w:rsid w:val="0065536E"/>
    <w:rsid w:val="00665C47"/>
    <w:rsid w:val="00695808"/>
    <w:rsid w:val="00695A6C"/>
    <w:rsid w:val="006B46FB"/>
    <w:rsid w:val="006E21FB"/>
    <w:rsid w:val="00763DEB"/>
    <w:rsid w:val="0078484F"/>
    <w:rsid w:val="00785599"/>
    <w:rsid w:val="00792342"/>
    <w:rsid w:val="007977A8"/>
    <w:rsid w:val="007B512A"/>
    <w:rsid w:val="007C2097"/>
    <w:rsid w:val="007D6A07"/>
    <w:rsid w:val="007F7259"/>
    <w:rsid w:val="008040A8"/>
    <w:rsid w:val="008279FA"/>
    <w:rsid w:val="00847E3F"/>
    <w:rsid w:val="00853F77"/>
    <w:rsid w:val="008626E7"/>
    <w:rsid w:val="00870EE7"/>
    <w:rsid w:val="00880A55"/>
    <w:rsid w:val="008863B9"/>
    <w:rsid w:val="0088765D"/>
    <w:rsid w:val="00887DA0"/>
    <w:rsid w:val="008A45A6"/>
    <w:rsid w:val="008B6911"/>
    <w:rsid w:val="008B7764"/>
    <w:rsid w:val="008C3836"/>
    <w:rsid w:val="008D39FE"/>
    <w:rsid w:val="008F10E7"/>
    <w:rsid w:val="008F3789"/>
    <w:rsid w:val="008F686C"/>
    <w:rsid w:val="009148DE"/>
    <w:rsid w:val="00921737"/>
    <w:rsid w:val="00941E30"/>
    <w:rsid w:val="009777D9"/>
    <w:rsid w:val="00991B88"/>
    <w:rsid w:val="009A5753"/>
    <w:rsid w:val="009A579D"/>
    <w:rsid w:val="009E1195"/>
    <w:rsid w:val="009E3297"/>
    <w:rsid w:val="009E65C0"/>
    <w:rsid w:val="009F734F"/>
    <w:rsid w:val="00A1069F"/>
    <w:rsid w:val="00A11F8F"/>
    <w:rsid w:val="00A246B6"/>
    <w:rsid w:val="00A47E70"/>
    <w:rsid w:val="00A50CF0"/>
    <w:rsid w:val="00A7671C"/>
    <w:rsid w:val="00A9111D"/>
    <w:rsid w:val="00AA2CBC"/>
    <w:rsid w:val="00AC5820"/>
    <w:rsid w:val="00AD1CD8"/>
    <w:rsid w:val="00B13F88"/>
    <w:rsid w:val="00B157B9"/>
    <w:rsid w:val="00B258BB"/>
    <w:rsid w:val="00B67B97"/>
    <w:rsid w:val="00B968C8"/>
    <w:rsid w:val="00BA3EC5"/>
    <w:rsid w:val="00BA51D9"/>
    <w:rsid w:val="00BB5DFC"/>
    <w:rsid w:val="00BD279D"/>
    <w:rsid w:val="00BD6BB8"/>
    <w:rsid w:val="00C12D8A"/>
    <w:rsid w:val="00C66BA2"/>
    <w:rsid w:val="00C95985"/>
    <w:rsid w:val="00CA514A"/>
    <w:rsid w:val="00CC5026"/>
    <w:rsid w:val="00CC68D0"/>
    <w:rsid w:val="00CF5C18"/>
    <w:rsid w:val="00D03F9A"/>
    <w:rsid w:val="00D06D51"/>
    <w:rsid w:val="00D07587"/>
    <w:rsid w:val="00D21F0D"/>
    <w:rsid w:val="00D24991"/>
    <w:rsid w:val="00D44B07"/>
    <w:rsid w:val="00D50255"/>
    <w:rsid w:val="00D55BE4"/>
    <w:rsid w:val="00D66520"/>
    <w:rsid w:val="00D9340F"/>
    <w:rsid w:val="00DE34CF"/>
    <w:rsid w:val="00E13F3D"/>
    <w:rsid w:val="00E17DB0"/>
    <w:rsid w:val="00E339EB"/>
    <w:rsid w:val="00E34898"/>
    <w:rsid w:val="00E359F8"/>
    <w:rsid w:val="00E55C56"/>
    <w:rsid w:val="00EA55EA"/>
    <w:rsid w:val="00EB09B7"/>
    <w:rsid w:val="00EE7D7C"/>
    <w:rsid w:val="00F25D98"/>
    <w:rsid w:val="00F300FB"/>
    <w:rsid w:val="00F428DB"/>
    <w:rsid w:val="00F943D2"/>
    <w:rsid w:val="00F9527C"/>
    <w:rsid w:val="00FA11AC"/>
    <w:rsid w:val="00FB6386"/>
    <w:rsid w:val="00FB6E88"/>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9F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A9111D"/>
    <w:rPr>
      <w:rFonts w:ascii="Times New Roman" w:hAnsi="Times New Roman"/>
      <w:lang w:val="en-GB" w:eastAsia="en-US"/>
    </w:rPr>
  </w:style>
  <w:style w:type="character" w:customStyle="1" w:styleId="NOChar">
    <w:name w:val="NO Char"/>
    <w:link w:val="NO"/>
    <w:qFormat/>
    <w:rsid w:val="00A9111D"/>
    <w:rPr>
      <w:rFonts w:ascii="Times New Roman" w:hAnsi="Times New Roman"/>
      <w:lang w:val="en-GB" w:eastAsia="en-US"/>
    </w:rPr>
  </w:style>
  <w:style w:type="paragraph" w:styleId="Revision">
    <w:name w:val="Revision"/>
    <w:hidden/>
    <w:uiPriority w:val="99"/>
    <w:semiHidden/>
    <w:rsid w:val="009E1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RBI5PAMIO524-1616901215-48375</_dlc_DocId>
    <HideFromDelve xmlns="71c5aaf6-e6ce-465b-b873-5148d2a4c105">false</HideFromDelve>
    <Comments xmlns="3f2ce089-3858-4176-9a21-a30f9204848e">OK</Comments>
    <_dlc_DocIdUrl xmlns="71c5aaf6-e6ce-465b-b873-5148d2a4c105">
      <Url>https://nokia.sharepoint.com/sites/gxp/_layouts/15/DocIdRedir.aspx?ID=RBI5PAMIO524-1616901215-48375</Url>
      <Description>RBI5PAMIO524-1616901215-48375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94B7F-A846-4288-A004-DD79DF4E4E36}">
  <ds:schemaRefs>
    <ds:schemaRef ds:uri="http://schemas.microsoft.com/sharepoint/events"/>
  </ds:schemaRefs>
</ds:datastoreItem>
</file>

<file path=customXml/itemProps2.xml><?xml version="1.0" encoding="utf-8"?>
<ds:datastoreItem xmlns:ds="http://schemas.openxmlformats.org/officeDocument/2006/customXml" ds:itemID="{39617330-A4A1-48EB-9006-41BCB83AF9C1}">
  <ds:schemaRefs>
    <ds:schemaRef ds:uri="Microsoft.SharePoint.Taxonomy.ContentTypeSync"/>
  </ds:schemaRefs>
</ds:datastoreItem>
</file>

<file path=customXml/itemProps3.xml><?xml version="1.0" encoding="utf-8"?>
<ds:datastoreItem xmlns:ds="http://schemas.openxmlformats.org/officeDocument/2006/customXml" ds:itemID="{B92F2918-D3CA-468D-AB34-29CC973D1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5E191-9D11-4C66-813D-7DE7D83E498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BD0B976-EE5F-4326-9549-4EB005906841}">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2025-05-12T14:44:00Z</dcterms:created>
  <dcterms:modified xsi:type="dcterms:W3CDTF">2025-05-12T14:44:00Z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05e5f2d7-ab89-4946-ab3a-9eba529ea006</vt:lpwstr>
  </property>
</Properties>
</file>